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DD45" w14:textId="6755E4BD" w:rsidR="00A65AAC" w:rsidRDefault="00A65AAC" w:rsidP="00A65AAC">
      <w:pPr>
        <w:pStyle w:val="CRCoverPage"/>
        <w:tabs>
          <w:tab w:val="right" w:pos="9639"/>
        </w:tabs>
        <w:spacing w:after="0"/>
        <w:rPr>
          <w:b/>
          <w:noProof/>
          <w:sz w:val="24"/>
        </w:rPr>
      </w:pPr>
      <w:r>
        <w:rPr>
          <w:b/>
          <w:noProof/>
          <w:sz w:val="24"/>
        </w:rPr>
        <w:t>3GPP TSG-SA WG6 Meeting #70</w:t>
      </w:r>
      <w:r>
        <w:rPr>
          <w:b/>
          <w:noProof/>
          <w:sz w:val="24"/>
        </w:rPr>
        <w:tab/>
      </w:r>
      <w:r w:rsidR="00C31A09" w:rsidRPr="00C31A09">
        <w:rPr>
          <w:b/>
          <w:noProof/>
          <w:sz w:val="24"/>
        </w:rPr>
        <w:t>S6-255189</w:t>
      </w:r>
    </w:p>
    <w:p w14:paraId="1D70A511" w14:textId="5D927115" w:rsidR="00A65AAC" w:rsidRDefault="00A65AAC" w:rsidP="00A65AAC">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S6-254</w:t>
      </w:r>
      <w:r w:rsidR="00C31A09">
        <w:rPr>
          <w:b/>
          <w:noProof/>
          <w:sz w:val="24"/>
        </w:rPr>
        <w:t>xxx</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5C152A93"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C1CCD" w:rsidRPr="006C1CCD">
        <w:rPr>
          <w:rFonts w:ascii="Arial" w:hAnsi="Arial" w:cs="Arial"/>
          <w:b/>
          <w:bCs/>
          <w:lang w:eastAsia="zh-CN"/>
        </w:rPr>
        <w:t>PCR to 3GPP TR 23.949 for SEALDD use cases description</w:t>
      </w:r>
    </w:p>
    <w:p w14:paraId="13B93593" w14:textId="4AA3684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w:t>
      </w:r>
      <w:r w:rsidR="006C1CCD">
        <w:rPr>
          <w:rFonts w:ascii="Arial" w:hAnsi="Arial" w:cs="Arial"/>
          <w:b/>
          <w:bCs/>
        </w:rPr>
        <w:t>1</w:t>
      </w:r>
      <w:r w:rsidR="00C532D8">
        <w:rPr>
          <w:rFonts w:ascii="Arial" w:hAnsi="Arial" w:cs="Arial"/>
          <w:b/>
          <w:bCs/>
        </w:rPr>
        <w:t>.</w:t>
      </w:r>
      <w:r w:rsidR="006C1CCD">
        <w:rPr>
          <w:rFonts w:ascii="Arial" w:hAnsi="Arial" w:cs="Arial"/>
          <w:b/>
          <w:bCs/>
        </w:rPr>
        <w:t>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B7E43A7"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 xml:space="preserve">capture the content for the </w:t>
      </w:r>
      <w:r w:rsidR="006C1CCD" w:rsidRPr="006C1CCD">
        <w:rPr>
          <w:noProof/>
          <w:lang w:eastAsia="zh-CN"/>
        </w:rPr>
        <w:t xml:space="preserve">PCR to 3GPP TR 23.949 for SEALDD usecases descirption </w:t>
      </w:r>
      <w:r w:rsidR="00B00E42">
        <w:rPr>
          <w:noProof/>
          <w:lang w:eastAsia="zh-CN"/>
        </w:rPr>
        <w:t>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3F5A9FB6" w:rsidR="00613A69" w:rsidRPr="00935CA2" w:rsidRDefault="008F71DA" w:rsidP="00D72125">
      <w:pPr>
        <w:rPr>
          <w:noProof/>
          <w:lang w:eastAsia="zh-CN"/>
        </w:rPr>
      </w:pPr>
      <w:r>
        <w:rPr>
          <w:rFonts w:hint="eastAsia"/>
          <w:noProof/>
          <w:lang w:eastAsia="zh-CN"/>
        </w:rPr>
        <w:t xml:space="preserve"> </w:t>
      </w:r>
      <w:r w:rsidR="006C1CCD">
        <w:rPr>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31DD6081" w:rsidR="00D72125" w:rsidRDefault="008F71DA" w:rsidP="006C1CCD">
      <w:pPr>
        <w:ind w:firstLineChars="100" w:firstLine="200"/>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w:t>
      </w:r>
      <w:r w:rsidR="006C1CCD">
        <w:rPr>
          <w:noProof/>
          <w:lang w:eastAsia="zh-CN"/>
        </w:rPr>
        <w:t>1</w:t>
      </w:r>
      <w:r w:rsidR="00DE25D1" w:rsidRPr="008F71DA">
        <w:rPr>
          <w:noProof/>
          <w:lang w:eastAsia="zh-CN"/>
        </w:rPr>
        <w:t>.</w:t>
      </w:r>
      <w:r w:rsidR="006C1CCD">
        <w:rPr>
          <w:noProof/>
          <w:lang w:eastAsia="zh-CN"/>
        </w:rPr>
        <w:t>0</w:t>
      </w:r>
      <w:r w:rsidR="00D72125">
        <w:rPr>
          <w:noProof/>
          <w:lang w:eastAsia="zh-CN"/>
        </w:rPr>
        <w:t>.</w:t>
      </w:r>
    </w:p>
    <w:p w14:paraId="394F9981" w14:textId="77777777" w:rsidR="00314142" w:rsidRDefault="00314142" w:rsidP="00314142">
      <w:pPr>
        <w:pStyle w:val="CRCoverPage"/>
        <w:rPr>
          <w:rFonts w:ascii="Times New Roman" w:hAnsi="Times New Roman"/>
          <w:noProof/>
          <w:lang w:eastAsia="zh-CN"/>
        </w:rPr>
      </w:pPr>
      <w:bookmarkStart w:id="1" w:name="_Hlk209468785"/>
      <w:r>
        <w:rPr>
          <w:rFonts w:ascii="Times New Roman" w:hAnsi="Times New Roman" w:hint="eastAsia"/>
          <w:noProof/>
          <w:lang w:eastAsia="zh-CN"/>
        </w:rPr>
        <w:t>*</w:t>
      </w:r>
      <w:r>
        <w:rPr>
          <w:rFonts w:ascii="Times New Roman" w:hAnsi="Times New Roman"/>
          <w:noProof/>
          <w:lang w:eastAsia="zh-CN"/>
        </w:rPr>
        <w:t>******************************Begin of the change********************</w:t>
      </w:r>
    </w:p>
    <w:p w14:paraId="53A7A0FF" w14:textId="77777777" w:rsidR="00314142" w:rsidRDefault="00314142" w:rsidP="00CD2478">
      <w:pPr>
        <w:pStyle w:val="CRCoverPage"/>
        <w:rPr>
          <w:rFonts w:ascii="Times New Roman" w:hAnsi="Times New Roman"/>
          <w:noProof/>
          <w:lang w:eastAsia="zh-CN"/>
        </w:rPr>
      </w:pPr>
    </w:p>
    <w:bookmarkStart w:id="2" w:name="_Toc202439655"/>
    <w:bookmarkEnd w:id="1"/>
    <w:p w14:paraId="2CE505F5" w14:textId="4F17180E" w:rsidR="00193258" w:rsidRPr="001F0AC9" w:rsidRDefault="000E17F9" w:rsidP="00193258">
      <w:pPr>
        <w:pStyle w:val="2"/>
      </w:pPr>
      <w:del w:id="3" w:author="Yangyanmei" w:date="2025-11-03T19:13:00Z">
        <w:r w:rsidDel="00193258">
          <w:fldChar w:fldCharType="begin"/>
        </w:r>
        <w:r w:rsidR="000367E7">
          <w:fldChar w:fldCharType="separate"/>
        </w:r>
        <w:r w:rsidDel="00193258">
          <w:fldChar w:fldCharType="end"/>
        </w:r>
        <w:r w:rsidDel="00193258">
          <w:fldChar w:fldCharType="begin"/>
        </w:r>
        <w:r w:rsidR="000367E7">
          <w:fldChar w:fldCharType="separate"/>
        </w:r>
        <w:r w:rsidDel="00193258">
          <w:fldChar w:fldCharType="end"/>
        </w:r>
      </w:del>
      <w:bookmarkStart w:id="4" w:name="_Toc150186944"/>
      <w:bookmarkStart w:id="5" w:name="_Toc211950041"/>
      <w:r w:rsidR="00193258">
        <w:t>5</w:t>
      </w:r>
      <w:r w:rsidR="00193258" w:rsidRPr="001F0AC9">
        <w:t>.</w:t>
      </w:r>
      <w:r w:rsidR="00193258">
        <w:t>y</w:t>
      </w:r>
      <w:r w:rsidR="00193258" w:rsidRPr="001F0AC9">
        <w:tab/>
      </w:r>
      <w:bookmarkEnd w:id="4"/>
      <w:r w:rsidR="00193258">
        <w:rPr>
          <w:noProof/>
          <w:lang w:eastAsia="zh-CN"/>
        </w:rPr>
        <w:t>U</w:t>
      </w:r>
      <w:r w:rsidR="00193258">
        <w:rPr>
          <w:rFonts w:hint="eastAsia"/>
          <w:noProof/>
          <w:lang w:eastAsia="zh-CN"/>
        </w:rPr>
        <w:t>secases</w:t>
      </w:r>
      <w:r w:rsidR="00193258">
        <w:rPr>
          <w:noProof/>
          <w:lang w:eastAsia="zh-CN"/>
        </w:rPr>
        <w:t xml:space="preserve"> </w:t>
      </w:r>
      <w:r w:rsidR="00193258">
        <w:rPr>
          <w:rFonts w:hint="eastAsia"/>
          <w:noProof/>
          <w:lang w:eastAsia="zh-CN"/>
        </w:rPr>
        <w:t>and</w:t>
      </w:r>
      <w:r w:rsidR="00193258">
        <w:rPr>
          <w:noProof/>
          <w:lang w:eastAsia="zh-CN"/>
        </w:rPr>
        <w:t xml:space="preserve"> </w:t>
      </w:r>
      <w:r w:rsidR="00193258">
        <w:rPr>
          <w:rFonts w:hint="eastAsia"/>
          <w:noProof/>
          <w:lang w:eastAsia="zh-CN"/>
        </w:rPr>
        <w:t>advantages</w:t>
      </w:r>
      <w:r w:rsidR="00193258" w:rsidRPr="001F0AC9">
        <w:t xml:space="preserve"> </w:t>
      </w:r>
      <w:r w:rsidR="00193258">
        <w:t xml:space="preserve">for </w:t>
      </w:r>
      <w:r w:rsidR="00193258" w:rsidRPr="001F0AC9">
        <w:t>SEAL Service</w:t>
      </w:r>
      <w:ins w:id="6" w:author="Yangyanmei" w:date="2025-11-03T19:13:00Z">
        <w:r w:rsidR="00193258">
          <w:rPr>
            <w:rFonts w:hint="eastAsia"/>
            <w:lang w:eastAsia="zh-CN"/>
          </w:rPr>
          <w:t>s</w:t>
        </w:r>
      </w:ins>
      <w:ins w:id="7" w:author="Yangyanmei" w:date="2025-11-03T19:14:00Z">
        <w:r w:rsidR="00193258">
          <w:t xml:space="preserve"> </w:t>
        </w:r>
        <w:r w:rsidR="00193258">
          <w:rPr>
            <w:rFonts w:hint="eastAsia"/>
            <w:lang w:eastAsia="zh-CN"/>
          </w:rPr>
          <w:t>provided</w:t>
        </w:r>
        <w:r w:rsidR="00193258">
          <w:t xml:space="preserve"> </w:t>
        </w:r>
        <w:r w:rsidR="00193258">
          <w:rPr>
            <w:rFonts w:hint="eastAsia"/>
            <w:lang w:eastAsia="zh-CN"/>
          </w:rPr>
          <w:t>by</w:t>
        </w:r>
      </w:ins>
      <w:r w:rsidR="00193258" w:rsidRPr="001F0AC9">
        <w:t xml:space="preserve"> </w:t>
      </w:r>
      <w:del w:id="8" w:author="Yangyanmei" w:date="2025-11-03T19:13:00Z">
        <w:r w:rsidR="00193258" w:rsidRPr="001F0AC9" w:rsidDel="00193258">
          <w:rPr>
            <w:rFonts w:hint="eastAsia"/>
            <w:lang w:eastAsia="zh-CN"/>
          </w:rPr>
          <w:delText>X</w:delText>
        </w:r>
      </w:del>
      <w:bookmarkEnd w:id="5"/>
      <w:r w:rsidR="00193258">
        <w:rPr>
          <w:rFonts w:hint="eastAsia"/>
          <w:lang w:eastAsia="zh-CN"/>
        </w:rPr>
        <w:t>SEALDD</w:t>
      </w:r>
    </w:p>
    <w:p w14:paraId="69225C39" w14:textId="77777777" w:rsidR="00193258" w:rsidRDefault="00193258" w:rsidP="00193258">
      <w:pPr>
        <w:pStyle w:val="EditorsNote"/>
      </w:pPr>
      <w:r>
        <w:t>Editor's Note:</w:t>
      </w:r>
      <w:r>
        <w:tab/>
        <w:t>Details about the value of each SEAL services and how it brings advantages to applications</w:t>
      </w:r>
    </w:p>
    <w:p w14:paraId="71953F0A" w14:textId="6A338253" w:rsidR="00314142" w:rsidRDefault="00314142" w:rsidP="00314142">
      <w:pPr>
        <w:pStyle w:val="3"/>
        <w:rPr>
          <w:ins w:id="9" w:author="Yangyanmei" w:date="2025-11-03T19:18:00Z"/>
          <w:rFonts w:eastAsia="宋体"/>
          <w:lang w:eastAsia="zh-CN"/>
        </w:rPr>
      </w:pPr>
      <w:ins w:id="10" w:author="Yangyanmei" w:date="2025-11-03T19:18:00Z">
        <w:r>
          <w:rPr>
            <w:lang w:val="en-IN"/>
          </w:rPr>
          <w:t>5.</w:t>
        </w:r>
        <w:r>
          <w:rPr>
            <w:rFonts w:hint="eastAsia"/>
            <w:lang w:val="en-IN" w:eastAsia="zh-CN"/>
          </w:rPr>
          <w:t>y</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ins>
    </w:p>
    <w:p w14:paraId="05A05234" w14:textId="77777777" w:rsidR="00314142" w:rsidRDefault="00314142" w:rsidP="00314142">
      <w:pPr>
        <w:rPr>
          <w:ins w:id="11" w:author="Yangyanmei" w:date="2025-11-03T19:18:00Z"/>
        </w:rPr>
      </w:pPr>
      <w:ins w:id="12" w:author="Yangyanmei" w:date="2025-11-03T19:18:00Z">
        <w:r w:rsidRPr="00F5599F">
          <w:t>CDN is known as a content distribution network. CDN is a global network server system that works together to provide super-fast delivery of Internet content such as website webpages, HTML pages, JavaScript files, stylesheets, images, and videos.</w:t>
        </w:r>
        <w:r w:rsidRPr="00F45E47">
          <w:t xml:space="preserve"> When people try to access a website if using a CDN, then visitors will see a copy of the website that is cached from the main server. </w:t>
        </w:r>
      </w:ins>
    </w:p>
    <w:p w14:paraId="727E5A32" w14:textId="77777777" w:rsidR="00314142" w:rsidRDefault="00314142" w:rsidP="00314142">
      <w:pPr>
        <w:rPr>
          <w:ins w:id="13" w:author="Yangyanmei" w:date="2025-11-03T19:18:00Z"/>
        </w:rPr>
      </w:pPr>
      <w:ins w:id="14" w:author="Yangyanmei" w:date="2025-11-03T19:18:00Z">
        <w:r>
          <w:rPr>
            <w:lang w:eastAsia="zh-CN"/>
          </w:rPr>
          <w:t>Existing widely deployed CDN server use Over-The-Top mechanism. It assumes network layer provide transparent forwarding of IP packets carrying application data. Normally it treats 3GPP mobile network as the same as other type of connection type.</w:t>
        </w:r>
      </w:ins>
    </w:p>
    <w:p w14:paraId="7457310A" w14:textId="77777777" w:rsidR="00314142" w:rsidRDefault="00314142" w:rsidP="00314142">
      <w:pPr>
        <w:pStyle w:val="TH"/>
        <w:rPr>
          <w:ins w:id="15" w:author="Yangyanmei" w:date="2025-11-03T19:18:00Z"/>
        </w:rPr>
      </w:pPr>
      <w:ins w:id="16" w:author="Yangyanmei" w:date="2025-11-03T19:18:00Z">
        <w:r>
          <w:object w:dxaOrig="10705" w:dyaOrig="1896" w14:anchorId="56FDE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55pt" o:ole="">
              <v:imagedata r:id="rId8" o:title=""/>
            </v:shape>
            <o:OLEObject Type="Embed" ProgID="Visio.Drawing.15" ShapeID="_x0000_i1025" DrawAspect="Content" ObjectID="_1824312042" r:id="rId9"/>
          </w:object>
        </w:r>
      </w:ins>
    </w:p>
    <w:p w14:paraId="500136A8" w14:textId="36E722EE" w:rsidR="00314142" w:rsidRDefault="00314142" w:rsidP="00314142">
      <w:pPr>
        <w:pStyle w:val="TF"/>
        <w:rPr>
          <w:ins w:id="17" w:author="Yangyanmei" w:date="2025-11-03T19:18:00Z"/>
          <w:rFonts w:eastAsia="Malgun Gothic"/>
        </w:rPr>
      </w:pPr>
      <w:ins w:id="18" w:author="Yangyanmei" w:date="2025-11-03T19:18:00Z">
        <w:r w:rsidRPr="003167FF">
          <w:t>Figure </w:t>
        </w:r>
      </w:ins>
      <w:ins w:id="19" w:author="Yangyanmei" w:date="2025-11-03T19:19:00Z">
        <w:r>
          <w:t>5</w:t>
        </w:r>
      </w:ins>
      <w:ins w:id="20" w:author="Yangyanmei" w:date="2025-11-03T19:18:00Z">
        <w:r w:rsidRPr="003167FF">
          <w:t>.</w:t>
        </w:r>
      </w:ins>
      <w:ins w:id="21" w:author="Yangyanmei" w:date="2025-11-03T19:19:00Z">
        <w:r>
          <w:t>y.1</w:t>
        </w:r>
      </w:ins>
      <w:ins w:id="22" w:author="Yangyanmei" w:date="2025-11-03T19:18:00Z">
        <w:r w:rsidRPr="003167FF">
          <w:t xml:space="preserve">-1: </w:t>
        </w:r>
        <w:r>
          <w:t>Existing CDN data transmission by transparent forwarding</w:t>
        </w:r>
      </w:ins>
    </w:p>
    <w:p w14:paraId="599AA5C5" w14:textId="7EEE93B9" w:rsidR="00314142" w:rsidRPr="00687DD5" w:rsidRDefault="00314142" w:rsidP="00314142">
      <w:pPr>
        <w:rPr>
          <w:ins w:id="23" w:author="Yangyanmei" w:date="2025-11-03T19:18:00Z"/>
        </w:rPr>
      </w:pPr>
      <w:ins w:id="24" w:author="Yangyanmei" w:date="2025-11-03T19:18:00Z">
        <w:r w:rsidRPr="003A2342">
          <w:rPr>
            <w:rFonts w:hint="eastAsia"/>
            <w:lang w:eastAsia="zh-CN"/>
          </w:rPr>
          <w:t>3</w:t>
        </w:r>
        <w:r w:rsidRPr="003A2342">
          <w:rPr>
            <w:lang w:eastAsia="zh-CN"/>
          </w:rPr>
          <w:t>GPP network specif</w:t>
        </w:r>
        <w:r>
          <w:rPr>
            <w:lang w:eastAsia="zh-CN"/>
          </w:rPr>
          <w:t>ies</w:t>
        </w:r>
        <w:r w:rsidRPr="003A2342">
          <w:rPr>
            <w:lang w:eastAsia="zh-CN"/>
          </w:rPr>
          <w:t xml:space="preserve"> several mechanisms for improving the transmission quality of application data</w:t>
        </w:r>
        <w:r>
          <w:rPr>
            <w:lang w:eastAsia="zh-CN"/>
          </w:rPr>
          <w:t xml:space="preserve"> (e.g., </w:t>
        </w:r>
        <w:r w:rsidRPr="003964A6">
          <w:rPr>
            <w:lang w:eastAsia="zh-CN"/>
          </w:rPr>
          <w:t>PDU Set based QoS handling</w:t>
        </w:r>
        <w:r w:rsidRPr="003A2342">
          <w:rPr>
            <w:lang w:eastAsia="zh-CN"/>
          </w:rPr>
          <w:t xml:space="preserve"> </w:t>
        </w:r>
        <w:r>
          <w:rPr>
            <w:lang w:eastAsia="zh-CN"/>
          </w:rPr>
          <w:t>as defined by 3GPP TS 23.501</w:t>
        </w:r>
      </w:ins>
      <w:ins w:id="25" w:author="Yangyanmei" w:date="2025-11-07T11:00:00Z">
        <w:r w:rsidR="00A469CA" w:rsidRPr="003964A6">
          <w:rPr>
            <w:lang w:eastAsia="zh-CN"/>
          </w:rPr>
          <w:t>[</w:t>
        </w:r>
        <w:r w:rsidR="00A469CA">
          <w:rPr>
            <w:lang w:eastAsia="zh-CN"/>
          </w:rPr>
          <w:t>X</w:t>
        </w:r>
        <w:r w:rsidR="00A469CA" w:rsidRPr="003964A6">
          <w:rPr>
            <w:lang w:eastAsia="zh-CN"/>
          </w:rPr>
          <w:t xml:space="preserve">] </w:t>
        </w:r>
      </w:ins>
      <w:ins w:id="26" w:author="Yangyanmei" w:date="2025-11-03T19:18:00Z">
        <w:r>
          <w:rPr>
            <w:lang w:eastAsia="zh-CN"/>
          </w:rPr>
          <w:t>and 3GPP TS 23.502</w:t>
        </w:r>
      </w:ins>
      <w:ins w:id="27" w:author="Yangyanmei" w:date="2025-11-07T11:00:00Z">
        <w:r w:rsidR="00A469CA" w:rsidRPr="003964A6">
          <w:rPr>
            <w:lang w:eastAsia="zh-CN"/>
          </w:rPr>
          <w:t>[</w:t>
        </w:r>
        <w:r w:rsidR="00A469CA">
          <w:rPr>
            <w:lang w:eastAsia="zh-CN"/>
          </w:rPr>
          <w:t>X</w:t>
        </w:r>
        <w:r w:rsidR="00A469CA" w:rsidRPr="003964A6">
          <w:rPr>
            <w:lang w:eastAsia="zh-CN"/>
          </w:rPr>
          <w:t>]</w:t>
        </w:r>
      </w:ins>
      <w:ins w:id="28" w:author="Yangyanmei" w:date="2025-11-03T19:18:00Z">
        <w:r>
          <w:rPr>
            <w:lang w:eastAsia="zh-CN"/>
          </w:rPr>
          <w:t xml:space="preserve">), </w:t>
        </w:r>
        <w:r w:rsidRPr="003A2342">
          <w:rPr>
            <w:lang w:eastAsia="zh-CN"/>
          </w:rPr>
          <w:t xml:space="preserve">which requires </w:t>
        </w:r>
        <w:r>
          <w:rPr>
            <w:lang w:eastAsia="zh-CN"/>
          </w:rPr>
          <w:t xml:space="preserve">application layer </w:t>
        </w:r>
        <w:r>
          <w:rPr>
            <w:lang w:eastAsia="zh-CN"/>
          </w:rPr>
          <w:lastRenderedPageBreak/>
          <w:t>entity (e.g.,</w:t>
        </w:r>
        <w:r w:rsidRPr="003A2342">
          <w:rPr>
            <w:lang w:eastAsia="zh-CN"/>
          </w:rPr>
          <w:t xml:space="preserve"> application server) support some enhanced features</w:t>
        </w:r>
        <w:r>
          <w:rPr>
            <w:lang w:eastAsia="zh-CN"/>
          </w:rPr>
          <w:t xml:space="preserve"> e.g., using </w:t>
        </w:r>
        <w:r w:rsidRPr="003964A6">
          <w:rPr>
            <w:lang w:eastAsia="zh-CN"/>
          </w:rPr>
          <w:t>RTP or SRTP with RTP Header Extensions for PDU Set Marking as defined in TS 26.522 [</w:t>
        </w:r>
      </w:ins>
      <w:ins w:id="29" w:author="Yangyanmei" w:date="2025-11-03T19:21:00Z">
        <w:r>
          <w:rPr>
            <w:lang w:eastAsia="zh-CN"/>
          </w:rPr>
          <w:t>X</w:t>
        </w:r>
      </w:ins>
      <w:ins w:id="30" w:author="Yangyanmei" w:date="2025-11-03T19:18:00Z">
        <w:r w:rsidRPr="003964A6">
          <w:rPr>
            <w:lang w:eastAsia="zh-CN"/>
          </w:rPr>
          <w:t>] and together with RTP Payload Format;</w:t>
        </w:r>
      </w:ins>
    </w:p>
    <w:p w14:paraId="1CD64F22" w14:textId="77777777" w:rsidR="00314142" w:rsidRDefault="00314142" w:rsidP="00314142">
      <w:pPr>
        <w:rPr>
          <w:ins w:id="31" w:author="Yangyanmei" w:date="2025-11-03T19:18:00Z"/>
        </w:rPr>
      </w:pPr>
      <w:ins w:id="32" w:author="Yangyanmei" w:date="2025-11-03T19:18:00Z">
        <w:r>
          <w:t>SEALDD provides some enhanced content delivery functions,</w:t>
        </w:r>
        <w:r w:rsidRPr="00B52988">
          <w:t xml:space="preserve"> </w:t>
        </w:r>
        <w:r w:rsidRPr="00E1071D">
          <w:t>which fully use of 5G network</w:t>
        </w:r>
        <w:r>
          <w:t xml:space="preserve"> to perform content delivery e.g., by providing application layer information required for 3GPP network layer transmission quality enhancement compared to transparent forwarding, thus the SEALDD data can get the best performance supporting from network, can provide content distribution with QoS guarantee which provide better service performance to third party.</w:t>
        </w:r>
      </w:ins>
    </w:p>
    <w:p w14:paraId="64A699A6" w14:textId="08AA397D" w:rsidR="00314142" w:rsidRDefault="00314142" w:rsidP="00314142">
      <w:pPr>
        <w:pStyle w:val="3"/>
        <w:rPr>
          <w:ins w:id="33" w:author="Yangyanmei" w:date="2025-11-03T19:18:00Z"/>
          <w:lang w:val="en-IN"/>
        </w:rPr>
      </w:pPr>
      <w:ins w:id="34" w:author="Yangyanmei" w:date="2025-11-03T19:18:00Z">
        <w:r>
          <w:rPr>
            <w:lang w:val="en-IN"/>
          </w:rPr>
          <w:t>5.y.2</w:t>
        </w:r>
        <w:r>
          <w:rPr>
            <w:lang w:val="en-IN"/>
          </w:rPr>
          <w:tab/>
          <w:t>Advantages</w:t>
        </w:r>
        <w:r>
          <w:rPr>
            <w:rFonts w:hint="eastAsia"/>
            <w:lang w:val="en-IN"/>
          </w:rPr>
          <w:t xml:space="preserve"> </w:t>
        </w:r>
        <w:r>
          <w:rPr>
            <w:lang w:val="en-IN"/>
          </w:rPr>
          <w:t>and values of SEALDD Services</w:t>
        </w:r>
      </w:ins>
    </w:p>
    <w:p w14:paraId="66616E63" w14:textId="08C0EA30" w:rsidR="00314142" w:rsidRDefault="00314142" w:rsidP="00314142">
      <w:pPr>
        <w:rPr>
          <w:ins w:id="35" w:author="Yangyanmei" w:date="2025-11-03T19:18:00Z"/>
        </w:rPr>
      </w:pPr>
      <w:ins w:id="36" w:author="Yangyanmei" w:date="2025-11-03T19:18:00Z">
        <w:r>
          <w:rPr>
            <w:lang w:val="en-IN" w:eastAsia="zh-CN"/>
          </w:rPr>
          <w:t xml:space="preserve">As it shows in </w:t>
        </w:r>
        <w:r w:rsidRPr="003167FF">
          <w:t>figure</w:t>
        </w:r>
      </w:ins>
      <w:ins w:id="37" w:author="Yangyanmei" w:date="2025-11-07T10:59:00Z">
        <w:r w:rsidR="00A469CA" w:rsidRPr="003167FF">
          <w:t> </w:t>
        </w:r>
        <w:r w:rsidR="00A469CA">
          <w:t>5.y.2</w:t>
        </w:r>
        <w:r w:rsidR="00A469CA" w:rsidRPr="003167FF">
          <w:t>-</w:t>
        </w:r>
        <w:r w:rsidR="00A469CA">
          <w:t>1</w:t>
        </w:r>
      </w:ins>
      <w:ins w:id="38" w:author="Yangyanmei" w:date="2025-11-03T19:18:00Z">
        <w:r>
          <w:t>, the application data information will be provided by SEAL DD in the way 3GPP system can read. So that 3GPP network layer can apply some enhancement transmission on SEALDD data.</w:t>
        </w:r>
      </w:ins>
    </w:p>
    <w:p w14:paraId="42D4BA2F" w14:textId="77777777" w:rsidR="00314142" w:rsidRDefault="00314142" w:rsidP="00314142">
      <w:pPr>
        <w:pStyle w:val="TH"/>
        <w:rPr>
          <w:ins w:id="39" w:author="Yangyanmei" w:date="2025-11-03T19:18:00Z"/>
        </w:rPr>
      </w:pPr>
      <w:ins w:id="40" w:author="Yangyanmei" w:date="2025-11-03T19:18:00Z">
        <w:r>
          <w:object w:dxaOrig="12085" w:dyaOrig="3241" w14:anchorId="65A3D460">
            <v:shape id="_x0000_i1026" type="#_x0000_t75" style="width:481.75pt;height:129.15pt" o:ole="">
              <v:imagedata r:id="rId10" o:title=""/>
            </v:shape>
            <o:OLEObject Type="Embed" ProgID="Visio.Drawing.15" ShapeID="_x0000_i1026" DrawAspect="Content" ObjectID="_1824312043" r:id="rId11"/>
          </w:object>
        </w:r>
      </w:ins>
    </w:p>
    <w:p w14:paraId="75F77E54" w14:textId="5553BDC9" w:rsidR="00314142" w:rsidRPr="003167FF" w:rsidRDefault="00314142" w:rsidP="00314142">
      <w:pPr>
        <w:pStyle w:val="TF"/>
        <w:rPr>
          <w:ins w:id="41" w:author="Yangyanmei" w:date="2025-11-03T19:18:00Z"/>
        </w:rPr>
      </w:pPr>
      <w:ins w:id="42" w:author="Yangyanmei" w:date="2025-11-03T19:18:00Z">
        <w:r w:rsidRPr="003167FF">
          <w:t>Figure </w:t>
        </w:r>
      </w:ins>
      <w:ins w:id="43" w:author="Yangyanmei" w:date="2025-11-03T19:20:00Z">
        <w:r>
          <w:t>5.y</w:t>
        </w:r>
      </w:ins>
      <w:ins w:id="44" w:author="Yangyanmei" w:date="2025-11-03T19:18:00Z">
        <w:r>
          <w:t>.3</w:t>
        </w:r>
        <w:r w:rsidRPr="003167FF">
          <w:t xml:space="preserve">-1: </w:t>
        </w:r>
        <w:r>
          <w:t>SEAL</w:t>
        </w:r>
        <w:r>
          <w:rPr>
            <w:rFonts w:hint="eastAsia"/>
            <w:lang w:eastAsia="zh-CN"/>
          </w:rPr>
          <w:t>DD</w:t>
        </w:r>
        <w:r>
          <w:t xml:space="preserve"> data transmission using differentiating-processing by 3GPP network</w:t>
        </w:r>
      </w:ins>
    </w:p>
    <w:p w14:paraId="32B653E1" w14:textId="602819CB" w:rsidR="00314142" w:rsidRDefault="00314142" w:rsidP="00314142">
      <w:pPr>
        <w:rPr>
          <w:ins w:id="45" w:author="Yangyanmei" w:date="2025-11-03T19:18:00Z"/>
        </w:rPr>
      </w:pPr>
      <w:ins w:id="46" w:author="Yangyanmei" w:date="2025-11-03T19:18:00Z">
        <w:r>
          <w:t>In addition to the user plane co-operation between SEALDD and Network layer, SEAL DD server also use the network APIs from 5G core control plane NF, to trigger</w:t>
        </w:r>
        <w:r w:rsidRPr="002B1514">
          <w:rPr>
            <w:lang w:eastAsia="zh-CN"/>
          </w:rPr>
          <w:t xml:space="preserve"> </w:t>
        </w:r>
        <w:r w:rsidRPr="003964A6">
          <w:rPr>
            <w:lang w:eastAsia="zh-CN"/>
          </w:rPr>
          <w:t>PDU Set based</w:t>
        </w:r>
        <w:r>
          <w:rPr>
            <w:lang w:eastAsia="zh-CN"/>
          </w:rPr>
          <w:t xml:space="preserve"> QoS handling</w:t>
        </w:r>
        <w:r>
          <w:t xml:space="preserve"> </w:t>
        </w:r>
        <w:r>
          <w:rPr>
            <w:lang w:eastAsia="zh-CN"/>
          </w:rPr>
          <w:t>for different data type</w:t>
        </w:r>
        <w:r>
          <w:t>, retrieving the network layer information to improving application layer data transmission mechanism</w:t>
        </w:r>
        <w:r w:rsidRPr="00683CA6">
          <w:t xml:space="preserve"> </w:t>
        </w:r>
        <w:r>
          <w:t xml:space="preserve">(as </w:t>
        </w:r>
        <w:r w:rsidRPr="003167FF">
          <w:t>figure </w:t>
        </w:r>
      </w:ins>
      <w:ins w:id="47" w:author="Yangyanmei" w:date="2025-11-03T19:20:00Z">
        <w:r>
          <w:t>5.y</w:t>
        </w:r>
      </w:ins>
      <w:ins w:id="48" w:author="Yangyanmei" w:date="2025-11-03T19:21:00Z">
        <w:r>
          <w:t>.</w:t>
        </w:r>
      </w:ins>
      <w:ins w:id="49" w:author="Yangyanmei" w:date="2025-11-07T10:59:00Z">
        <w:r w:rsidR="00A469CA">
          <w:t>2</w:t>
        </w:r>
      </w:ins>
      <w:ins w:id="50" w:author="Yangyanmei" w:date="2025-11-03T19:18:00Z">
        <w:r w:rsidRPr="003167FF">
          <w:t>-</w:t>
        </w:r>
      </w:ins>
      <w:ins w:id="51" w:author="Yangyanmei" w:date="2025-11-03T19:21:00Z">
        <w:r>
          <w:t>1</w:t>
        </w:r>
      </w:ins>
      <w:ins w:id="52" w:author="Yangyanmei" w:date="2025-11-03T19:18:00Z">
        <w:r>
          <w:t>).</w:t>
        </w:r>
      </w:ins>
    </w:p>
    <w:p w14:paraId="17BC9FDB" w14:textId="7F6C65D2" w:rsidR="00314142" w:rsidRDefault="00A469CA" w:rsidP="00314142">
      <w:pPr>
        <w:pStyle w:val="TH"/>
        <w:rPr>
          <w:ins w:id="53" w:author="Yangyanmei" w:date="2025-11-03T19:18:00Z"/>
        </w:rPr>
      </w:pPr>
      <w:ins w:id="54" w:author="Yangyanmei" w:date="2025-11-03T19:18:00Z">
        <w:r>
          <w:object w:dxaOrig="11881" w:dyaOrig="5233" w14:anchorId="59176547">
            <v:shape id="_x0000_i1027" type="#_x0000_t75" style="width:481.75pt;height:187.65pt" o:ole="">
              <v:imagedata r:id="rId12" o:title=""/>
            </v:shape>
            <o:OLEObject Type="Embed" ProgID="Visio.Drawing.15" ShapeID="_x0000_i1027" DrawAspect="Content" ObjectID="_1824312044" r:id="rId13"/>
          </w:object>
        </w:r>
      </w:ins>
    </w:p>
    <w:p w14:paraId="3A4D421E" w14:textId="77777777" w:rsidR="00314142" w:rsidRPr="003167FF" w:rsidRDefault="00314142" w:rsidP="00314142">
      <w:pPr>
        <w:pStyle w:val="TF"/>
        <w:rPr>
          <w:ins w:id="55" w:author="Yangyanmei" w:date="2025-11-03T19:18:00Z"/>
        </w:rPr>
      </w:pPr>
      <w:ins w:id="56" w:author="Yangyanmei" w:date="2025-11-03T19:18:00Z">
        <w:r w:rsidRPr="003167FF">
          <w:t>Figure 8.</w:t>
        </w:r>
        <w:r>
          <w:t>2</w:t>
        </w:r>
        <w:r w:rsidRPr="003167FF">
          <w:t>.</w:t>
        </w:r>
        <w:r>
          <w:t>5.1.3</w:t>
        </w:r>
        <w:r w:rsidRPr="003167FF">
          <w:t xml:space="preserve">-1: </w:t>
        </w:r>
        <w:r>
          <w:t>SEAL</w:t>
        </w:r>
        <w:r>
          <w:rPr>
            <w:rFonts w:hint="eastAsia"/>
            <w:lang w:eastAsia="zh-CN"/>
          </w:rPr>
          <w:t>DD</w:t>
        </w:r>
        <w:r>
          <w:t xml:space="preserve"> </w:t>
        </w:r>
        <w:r>
          <w:rPr>
            <w:rFonts w:hint="eastAsia"/>
            <w:lang w:eastAsia="zh-CN"/>
          </w:rPr>
          <w:t>utilize</w:t>
        </w:r>
        <w:r>
          <w:t xml:space="preserve"> 3GPP network </w:t>
        </w:r>
        <w:r>
          <w:rPr>
            <w:rFonts w:hint="eastAsia"/>
            <w:lang w:eastAsia="zh-CN"/>
          </w:rPr>
          <w:t>APIs</w:t>
        </w:r>
        <w:r>
          <w:t xml:space="preserve"> </w:t>
        </w:r>
        <w:r>
          <w:rPr>
            <w:rFonts w:hint="eastAsia"/>
            <w:lang w:eastAsia="zh-CN"/>
          </w:rPr>
          <w:t>for</w:t>
        </w:r>
        <w:r>
          <w:rPr>
            <w:lang w:eastAsia="zh-CN"/>
          </w:rPr>
          <w:t xml:space="preserve"> different </w:t>
        </w:r>
        <w:r>
          <w:rPr>
            <w:rFonts w:hint="eastAsia"/>
            <w:lang w:eastAsia="zh-CN"/>
          </w:rPr>
          <w:t>data</w:t>
        </w:r>
        <w:r>
          <w:rPr>
            <w:lang w:eastAsia="zh-CN"/>
          </w:rPr>
          <w:t xml:space="preserve"> </w:t>
        </w:r>
      </w:ins>
    </w:p>
    <w:p w14:paraId="40EE3D29" w14:textId="623FCE20" w:rsidR="00314142" w:rsidRDefault="00314142" w:rsidP="00314142">
      <w:pPr>
        <w:rPr>
          <w:ins w:id="57" w:author="Yangyanmei" w:date="2025-11-07T11:04:00Z"/>
          <w:lang w:eastAsia="zh-CN"/>
        </w:rPr>
      </w:pPr>
      <w:ins w:id="58" w:author="Yangyanmei" w:date="2025-11-03T19:18:00Z">
        <w:r>
          <w:rPr>
            <w:lang w:eastAsia="zh-CN"/>
          </w:rPr>
          <w:t>Compared to existing CDN, which provide the same transmission service to different applications. SEALDD could provide different mechanism to meet with different needs of applications as the following:</w:t>
        </w:r>
      </w:ins>
    </w:p>
    <w:p w14:paraId="2C9E902C" w14:textId="25EDC337" w:rsidR="008B7BB8" w:rsidRDefault="008B7BB8" w:rsidP="008B7BB8">
      <w:pPr>
        <w:pStyle w:val="B1"/>
        <w:rPr>
          <w:ins w:id="59" w:author="Yangyanmei" w:date="2025-11-07T11:09:00Z"/>
        </w:rPr>
      </w:pPr>
      <w:ins w:id="60" w:author="Yangyanmei" w:date="2025-11-07T11:04:00Z">
        <w:r w:rsidRPr="008B7BB8">
          <w:t>-</w:t>
        </w:r>
        <w:r w:rsidRPr="008B7BB8">
          <w:tab/>
          <w:t>Application layer signalling between AC and AS</w:t>
        </w:r>
        <w:r w:rsidRPr="008B7BB8">
          <w:rPr>
            <w:rFonts w:hint="eastAsia"/>
          </w:rPr>
          <w:t xml:space="preserve"> for</w:t>
        </w:r>
        <w:r w:rsidRPr="008B7BB8">
          <w:t xml:space="preserve"> different applications with different data transmission requirements.</w:t>
        </w:r>
      </w:ins>
    </w:p>
    <w:p w14:paraId="5CD060A0" w14:textId="4B4D6A02" w:rsidR="00C745F8" w:rsidRDefault="00C745F8" w:rsidP="00C745F8">
      <w:pPr>
        <w:ind w:left="851" w:hanging="284"/>
        <w:rPr>
          <w:ins w:id="61" w:author="Yangyanmei" w:date="2025-11-07T11:09:00Z"/>
          <w:lang w:eastAsia="zh-CN"/>
        </w:rPr>
      </w:pPr>
      <w:ins w:id="62" w:author="Yangyanmei" w:date="2025-11-07T11:09:00Z">
        <w:r w:rsidRPr="00C745F8">
          <w:t>-</w:t>
        </w:r>
        <w:r w:rsidRPr="00C745F8">
          <w:tab/>
        </w:r>
        <w:r>
          <w:rPr>
            <w:lang w:eastAsia="zh-CN"/>
          </w:rPr>
          <w:t>Best effort demanding applications;</w:t>
        </w:r>
      </w:ins>
    </w:p>
    <w:p w14:paraId="3EE27C7F" w14:textId="47385282" w:rsidR="00C745F8" w:rsidRPr="00C745F8" w:rsidRDefault="00C745F8" w:rsidP="00C745F8">
      <w:pPr>
        <w:ind w:left="851" w:hanging="284"/>
        <w:rPr>
          <w:ins w:id="63" w:author="Yangyanmei" w:date="2025-11-07T11:09:00Z"/>
        </w:rPr>
      </w:pPr>
      <w:ins w:id="64" w:author="Yangyanmei" w:date="2025-11-07T11:09:00Z">
        <w:r w:rsidRPr="00C745F8">
          <w:t>-</w:t>
        </w:r>
        <w:r w:rsidRPr="00C745F8">
          <w:tab/>
        </w:r>
        <w:r>
          <w:rPr>
            <w:lang w:eastAsia="zh-CN"/>
          </w:rPr>
          <w:t>Low latency demanding applications like signalling for MCX call.</w:t>
        </w:r>
      </w:ins>
    </w:p>
    <w:p w14:paraId="73E8A3D8" w14:textId="77777777" w:rsidR="00C745F8" w:rsidRPr="00C745F8" w:rsidRDefault="00C745F8" w:rsidP="00C745F8">
      <w:pPr>
        <w:ind w:left="851" w:hanging="284"/>
        <w:rPr>
          <w:ins w:id="65" w:author="Yangyanmei" w:date="2025-11-07T11:09:00Z"/>
        </w:rPr>
      </w:pPr>
    </w:p>
    <w:p w14:paraId="2D66DAF7" w14:textId="77777777" w:rsidR="00C745F8" w:rsidRPr="008B7BB8" w:rsidRDefault="00C745F8" w:rsidP="008B7BB8">
      <w:pPr>
        <w:pStyle w:val="B1"/>
        <w:rPr>
          <w:ins w:id="66" w:author="Yangyanmei" w:date="2025-11-07T11:04:00Z"/>
        </w:rPr>
      </w:pPr>
    </w:p>
    <w:p w14:paraId="3E2500A5" w14:textId="056EF3B8" w:rsidR="008B7BB8" w:rsidRDefault="008B7BB8" w:rsidP="008B7BB8">
      <w:pPr>
        <w:pStyle w:val="B1"/>
        <w:rPr>
          <w:ins w:id="67" w:author="Yangyanmei" w:date="2025-11-07T11:06:00Z"/>
        </w:rPr>
      </w:pPr>
      <w:ins w:id="68" w:author="Yangyanmei" w:date="2025-11-07T11:06:00Z">
        <w:r w:rsidRPr="008B7BB8">
          <w:t>-</w:t>
        </w:r>
      </w:ins>
      <w:ins w:id="69" w:author="Yangyanmei" w:date="2025-11-07T11:07:00Z">
        <w:r w:rsidRPr="008B7BB8">
          <w:tab/>
          <w:t xml:space="preserve"> </w:t>
        </w:r>
        <w:r>
          <w:t>Transmitting</w:t>
        </w:r>
      </w:ins>
      <w:ins w:id="70" w:author="Yangyanmei" w:date="2025-11-07T11:06:00Z">
        <w:r>
          <w:t xml:space="preserve"> the </w:t>
        </w:r>
        <w:r>
          <w:rPr>
            <w:rFonts w:hint="eastAsia"/>
          </w:rPr>
          <w:t>application</w:t>
        </w:r>
        <w:r>
          <w:t xml:space="preserve"> </w:t>
        </w:r>
        <w:r>
          <w:rPr>
            <w:rFonts w:hint="eastAsia"/>
          </w:rPr>
          <w:t>layer</w:t>
        </w:r>
        <w:r>
          <w:t xml:space="preserve"> </w:t>
        </w:r>
        <w:r>
          <w:rPr>
            <w:rFonts w:hint="eastAsia"/>
          </w:rPr>
          <w:t>data</w:t>
        </w:r>
        <w:r>
          <w:t xml:space="preserve"> </w:t>
        </w:r>
        <w:r>
          <w:rPr>
            <w:rFonts w:hint="eastAsia"/>
          </w:rPr>
          <w:t>for</w:t>
        </w:r>
        <w:r>
          <w:t xml:space="preserve"> different applications with different data transmission requirement:</w:t>
        </w:r>
      </w:ins>
    </w:p>
    <w:p w14:paraId="452C14EC" w14:textId="2B065F02" w:rsidR="00314142" w:rsidRDefault="008B7BB8" w:rsidP="00C745F8">
      <w:pPr>
        <w:ind w:left="851" w:hanging="284"/>
        <w:rPr>
          <w:ins w:id="71" w:author="Yangyanmei" w:date="2025-11-03T19:18:00Z"/>
        </w:rPr>
      </w:pPr>
      <w:ins w:id="72" w:author="Yangyanmei" w:date="2025-11-07T11:03:00Z">
        <w:r>
          <w:rPr>
            <w:rFonts w:hint="eastAsia"/>
          </w:rPr>
          <w:t>-</w:t>
        </w:r>
        <w:r>
          <w:t xml:space="preserve">  </w:t>
        </w:r>
      </w:ins>
      <w:ins w:id="73" w:author="Yangyanmei" w:date="2025-11-03T19:18:00Z">
        <w:r w:rsidR="00314142">
          <w:t xml:space="preserve">Low latency and high reliable demanding application </w:t>
        </w:r>
        <w:r w:rsidR="00314142">
          <w:rPr>
            <w:rFonts w:hint="eastAsia"/>
          </w:rPr>
          <w:t>like</w:t>
        </w:r>
        <w:r w:rsidR="00314142">
          <w:t xml:space="preserve"> remote </w:t>
        </w:r>
        <w:r w:rsidR="00314142">
          <w:rPr>
            <w:rFonts w:hint="eastAsia"/>
          </w:rPr>
          <w:t>robot/</w:t>
        </w:r>
        <w:r w:rsidR="00314142">
          <w:t xml:space="preserve">machine </w:t>
        </w:r>
        <w:r w:rsidR="00314142">
          <w:rPr>
            <w:rFonts w:hint="eastAsia"/>
          </w:rPr>
          <w:t>control.</w:t>
        </w:r>
      </w:ins>
    </w:p>
    <w:p w14:paraId="472B805E" w14:textId="2B836DF0" w:rsidR="00314142" w:rsidRDefault="008B7BB8" w:rsidP="00C745F8">
      <w:pPr>
        <w:ind w:left="851" w:hanging="284"/>
        <w:rPr>
          <w:ins w:id="74" w:author="Yangyanmei" w:date="2025-11-03T19:18:00Z"/>
        </w:rPr>
      </w:pPr>
      <w:ins w:id="75" w:author="Yangyanmei" w:date="2025-11-07T11:03:00Z">
        <w:r>
          <w:rPr>
            <w:rFonts w:hint="eastAsia"/>
          </w:rPr>
          <w:t>-</w:t>
        </w:r>
        <w:r>
          <w:t xml:space="preserve">  </w:t>
        </w:r>
      </w:ins>
      <w:ins w:id="76" w:author="Yangyanmei" w:date="2025-11-03T19:18:00Z">
        <w:r w:rsidR="00314142">
          <w:t xml:space="preserve">High data rate </w:t>
        </w:r>
        <w:r w:rsidR="00314142">
          <w:rPr>
            <w:rFonts w:hint="eastAsia"/>
          </w:rPr>
          <w:t>with</w:t>
        </w:r>
        <w:r w:rsidR="00314142">
          <w:t xml:space="preserve"> </w:t>
        </w:r>
        <w:r w:rsidR="00314142">
          <w:rPr>
            <w:rFonts w:hint="eastAsia"/>
          </w:rPr>
          <w:t>low</w:t>
        </w:r>
        <w:r w:rsidR="00314142">
          <w:t xml:space="preserve"> </w:t>
        </w:r>
        <w:r w:rsidR="00314142">
          <w:rPr>
            <w:rFonts w:hint="eastAsia"/>
          </w:rPr>
          <w:t>latency</w:t>
        </w:r>
        <w:r w:rsidR="00314142">
          <w:t xml:space="preserve"> demanding application like Realtime XR video applications</w:t>
        </w:r>
        <w:r w:rsidR="00314142">
          <w:rPr>
            <w:rFonts w:hint="eastAsia"/>
          </w:rPr>
          <w:t>,</w:t>
        </w:r>
        <w:r w:rsidR="00314142">
          <w:t xml:space="preserve"> </w:t>
        </w:r>
        <w:r w:rsidR="00314142" w:rsidRPr="006B4451">
          <w:t>Machine vision</w:t>
        </w:r>
        <w:r w:rsidR="00314142">
          <w:t xml:space="preserve"> application….</w:t>
        </w:r>
      </w:ins>
    </w:p>
    <w:p w14:paraId="6AE87FCC" w14:textId="19B12BF2" w:rsidR="00314142" w:rsidRDefault="008B7BB8" w:rsidP="00C745F8">
      <w:pPr>
        <w:ind w:left="851" w:hanging="284"/>
        <w:rPr>
          <w:ins w:id="77" w:author="Yangyanmei" w:date="2025-11-03T19:18:00Z"/>
        </w:rPr>
      </w:pPr>
      <w:ins w:id="78" w:author="Yangyanmei" w:date="2025-11-07T11:03:00Z">
        <w:r>
          <w:rPr>
            <w:rFonts w:hint="eastAsia"/>
          </w:rPr>
          <w:t>-</w:t>
        </w:r>
        <w:r>
          <w:t xml:space="preserve">  </w:t>
        </w:r>
      </w:ins>
      <w:ins w:id="79" w:author="Yangyanmei" w:date="2025-11-03T19:18:00Z">
        <w:r w:rsidR="00314142">
          <w:rPr>
            <w:rFonts w:hint="eastAsia"/>
          </w:rPr>
          <w:t>L</w:t>
        </w:r>
        <w:r w:rsidR="00314142">
          <w:t>ow latency like video call</w:t>
        </w:r>
        <w:r w:rsidR="00314142">
          <w:rPr>
            <w:rFonts w:hint="eastAsia"/>
          </w:rPr>
          <w:t>/</w:t>
        </w:r>
        <w:r w:rsidR="00314142">
          <w:t>voice call.</w:t>
        </w:r>
      </w:ins>
    </w:p>
    <w:p w14:paraId="747B934B" w14:textId="3D758421" w:rsidR="00314142" w:rsidRDefault="008B7BB8" w:rsidP="00C745F8">
      <w:pPr>
        <w:ind w:left="851" w:hanging="284"/>
        <w:rPr>
          <w:ins w:id="80" w:author="Yangyanmei" w:date="2025-11-03T19:18:00Z"/>
        </w:rPr>
      </w:pPr>
      <w:ins w:id="81" w:author="Yangyanmei" w:date="2025-11-07T11:03:00Z">
        <w:r>
          <w:rPr>
            <w:rFonts w:hint="eastAsia"/>
          </w:rPr>
          <w:t>-</w:t>
        </w:r>
        <w:r>
          <w:t xml:space="preserve">  </w:t>
        </w:r>
      </w:ins>
      <w:ins w:id="82" w:author="Yangyanmei" w:date="2025-11-03T19:18:00Z">
        <w:r w:rsidR="00314142">
          <w:rPr>
            <w:rFonts w:hint="eastAsia"/>
          </w:rPr>
          <w:t>L</w:t>
        </w:r>
        <w:r w:rsidR="00314142">
          <w:t xml:space="preserve">ow cost demanding like background data </w:t>
        </w:r>
      </w:ins>
    </w:p>
    <w:p w14:paraId="43CE8A86" w14:textId="40693604" w:rsidR="00314142" w:rsidRDefault="008B7BB8" w:rsidP="00C745F8">
      <w:pPr>
        <w:ind w:left="851" w:hanging="284"/>
        <w:rPr>
          <w:ins w:id="83" w:author="Yangyanmei" w:date="2025-11-03T19:18:00Z"/>
        </w:rPr>
      </w:pPr>
      <w:ins w:id="84" w:author="Yangyanmei" w:date="2025-11-07T11:03:00Z">
        <w:r>
          <w:rPr>
            <w:rFonts w:hint="eastAsia"/>
          </w:rPr>
          <w:t>-</w:t>
        </w:r>
        <w:r>
          <w:t xml:space="preserve">  </w:t>
        </w:r>
      </w:ins>
      <w:ins w:id="85" w:author="Yangyanmei" w:date="2025-11-03T19:18:00Z">
        <w:r w:rsidR="00314142">
          <w:rPr>
            <w:rFonts w:hint="eastAsia"/>
          </w:rPr>
          <w:t>L</w:t>
        </w:r>
        <w:r w:rsidR="00314142">
          <w:t>ow power demanding like IoT device applications.</w:t>
        </w:r>
      </w:ins>
    </w:p>
    <w:p w14:paraId="65A50E45" w14:textId="00C62759" w:rsidR="00314142" w:rsidRDefault="008B7BB8" w:rsidP="00C745F8">
      <w:pPr>
        <w:ind w:left="851" w:hanging="284"/>
        <w:rPr>
          <w:ins w:id="86" w:author="Yangyanmei" w:date="2025-11-03T19:18:00Z"/>
        </w:rPr>
      </w:pPr>
      <w:ins w:id="87" w:author="Yangyanmei" w:date="2025-11-07T11:04:00Z">
        <w:r>
          <w:rPr>
            <w:rFonts w:hint="eastAsia"/>
          </w:rPr>
          <w:t>-</w:t>
        </w:r>
        <w:r>
          <w:t xml:space="preserve">  </w:t>
        </w:r>
      </w:ins>
      <w:ins w:id="88" w:author="Yangyanmei" w:date="2025-11-03T19:18:00Z">
        <w:r w:rsidR="00314142">
          <w:t xml:space="preserve">Multiple flows synchronisation transmission service like </w:t>
        </w:r>
        <w:r w:rsidR="00314142" w:rsidRPr="00174442">
          <w:t>multi-modal XR applications</w:t>
        </w:r>
      </w:ins>
    </w:p>
    <w:p w14:paraId="082153DF" w14:textId="77777777" w:rsidR="00314142" w:rsidRDefault="00314142" w:rsidP="00314142">
      <w:pPr>
        <w:rPr>
          <w:ins w:id="89" w:author="Yangyanmei" w:date="2025-11-03T19:18:00Z"/>
          <w:lang w:eastAsia="zh-CN"/>
        </w:rPr>
      </w:pPr>
      <w:ins w:id="90" w:author="Yangyanmei" w:date="2025-11-03T19:18:00Z">
        <w:r>
          <w:rPr>
            <w:lang w:eastAsia="zh-CN"/>
          </w:rPr>
          <w:t>Benefits to application providers (application owners</w:t>
        </w:r>
        <w:r>
          <w:rPr>
            <w:rFonts w:hint="eastAsia"/>
            <w:lang w:eastAsia="zh-CN"/>
          </w:rPr>
          <w:t>/</w:t>
        </w:r>
        <w:r>
          <w:rPr>
            <w:lang w:eastAsia="zh-CN"/>
          </w:rPr>
          <w:t>developers):</w:t>
        </w:r>
      </w:ins>
    </w:p>
    <w:p w14:paraId="019B4D95" w14:textId="77777777" w:rsidR="00314142" w:rsidRDefault="00314142" w:rsidP="00314142">
      <w:pPr>
        <w:pStyle w:val="B1"/>
        <w:rPr>
          <w:ins w:id="91" w:author="Yangyanmei" w:date="2025-11-03T19:18:00Z"/>
        </w:rPr>
      </w:pPr>
      <w:ins w:id="92" w:author="Yangyanmei" w:date="2025-11-03T19:18:00Z">
        <w:r>
          <w:rPr>
            <w:rFonts w:hint="eastAsia"/>
          </w:rPr>
          <w:t>-</w:t>
        </w:r>
        <w:r>
          <w:tab/>
          <w:t xml:space="preserve"> Different applications can get different QoS assurance services for different data type when </w:t>
        </w:r>
        <w:r w:rsidRPr="00E96BB6">
          <w:t>compared to</w:t>
        </w:r>
        <w:r>
          <w:t xml:space="preserve"> using over-the-top CDN.</w:t>
        </w:r>
      </w:ins>
    </w:p>
    <w:p w14:paraId="635BA25E" w14:textId="77777777" w:rsidR="00B00E42" w:rsidRPr="00433807" w:rsidRDefault="00B00E42" w:rsidP="00B00E42">
      <w:bookmarkStart w:id="93" w:name="_Hlk207060715"/>
      <w:bookmarkEnd w:id="93"/>
    </w:p>
    <w:bookmarkEnd w:id="2"/>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3FC71" w14:textId="77777777" w:rsidR="000367E7" w:rsidRDefault="000367E7">
      <w:r>
        <w:separator/>
      </w:r>
    </w:p>
  </w:endnote>
  <w:endnote w:type="continuationSeparator" w:id="0">
    <w:p w14:paraId="0A940DA4" w14:textId="77777777" w:rsidR="000367E7" w:rsidRDefault="0003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F443E" w14:textId="77777777" w:rsidR="000367E7" w:rsidRDefault="000367E7">
      <w:r>
        <w:separator/>
      </w:r>
    </w:p>
  </w:footnote>
  <w:footnote w:type="continuationSeparator" w:id="0">
    <w:p w14:paraId="792C6725" w14:textId="77777777" w:rsidR="000367E7" w:rsidRDefault="00036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8"/>
  </w:num>
  <w:num w:numId="2">
    <w:abstractNumId w:val="6"/>
  </w:num>
  <w:num w:numId="3">
    <w:abstractNumId w:val="4"/>
  </w:num>
  <w:num w:numId="4">
    <w:abstractNumId w:val="5"/>
  </w:num>
  <w:num w:numId="5">
    <w:abstractNumId w:val="9"/>
  </w:num>
  <w:num w:numId="6">
    <w:abstractNumId w:val="3"/>
  </w:num>
  <w:num w:numId="7">
    <w:abstractNumId w:val="0"/>
  </w:num>
  <w:num w:numId="8">
    <w:abstractNumId w:val="1"/>
  </w:num>
  <w:num w:numId="9">
    <w:abstractNumId w:val="2"/>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67E7"/>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74442"/>
    <w:rsid w:val="00193258"/>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2677"/>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5C35"/>
    <w:rsid w:val="00390CFB"/>
    <w:rsid w:val="00393EFD"/>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1CCD"/>
    <w:rsid w:val="006C495C"/>
    <w:rsid w:val="006C6927"/>
    <w:rsid w:val="006D4207"/>
    <w:rsid w:val="006E21FB"/>
    <w:rsid w:val="006E5D62"/>
    <w:rsid w:val="007010B6"/>
    <w:rsid w:val="0070402D"/>
    <w:rsid w:val="00710348"/>
    <w:rsid w:val="00712A2B"/>
    <w:rsid w:val="00713847"/>
    <w:rsid w:val="00722FA4"/>
    <w:rsid w:val="00726946"/>
    <w:rsid w:val="00731622"/>
    <w:rsid w:val="00732381"/>
    <w:rsid w:val="0073780F"/>
    <w:rsid w:val="00737DC7"/>
    <w:rsid w:val="007479F4"/>
    <w:rsid w:val="00764F45"/>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7283"/>
    <w:rsid w:val="00843C3D"/>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B7BB8"/>
    <w:rsid w:val="008C107A"/>
    <w:rsid w:val="008C1E65"/>
    <w:rsid w:val="008D72EE"/>
    <w:rsid w:val="008D7429"/>
    <w:rsid w:val="008E448A"/>
    <w:rsid w:val="008F3348"/>
    <w:rsid w:val="008F33A2"/>
    <w:rsid w:val="008F647C"/>
    <w:rsid w:val="008F686C"/>
    <w:rsid w:val="008F71DA"/>
    <w:rsid w:val="009012A3"/>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A3CCE"/>
    <w:rsid w:val="009B560B"/>
    <w:rsid w:val="009C61B9"/>
    <w:rsid w:val="009E3297"/>
    <w:rsid w:val="009F7FF6"/>
    <w:rsid w:val="00A200DC"/>
    <w:rsid w:val="00A32481"/>
    <w:rsid w:val="00A33D66"/>
    <w:rsid w:val="00A3669C"/>
    <w:rsid w:val="00A469CA"/>
    <w:rsid w:val="00A46D82"/>
    <w:rsid w:val="00A47E70"/>
    <w:rsid w:val="00A51702"/>
    <w:rsid w:val="00A526CC"/>
    <w:rsid w:val="00A65AAC"/>
    <w:rsid w:val="00A72326"/>
    <w:rsid w:val="00A804F1"/>
    <w:rsid w:val="00A823B2"/>
    <w:rsid w:val="00A8322D"/>
    <w:rsid w:val="00A85724"/>
    <w:rsid w:val="00A862B9"/>
    <w:rsid w:val="00A91F8C"/>
    <w:rsid w:val="00A9494D"/>
    <w:rsid w:val="00AA36E3"/>
    <w:rsid w:val="00AA76AB"/>
    <w:rsid w:val="00AB0983"/>
    <w:rsid w:val="00AB0C79"/>
    <w:rsid w:val="00AB6534"/>
    <w:rsid w:val="00AD2965"/>
    <w:rsid w:val="00AD384E"/>
    <w:rsid w:val="00AD7C25"/>
    <w:rsid w:val="00AE193C"/>
    <w:rsid w:val="00AE4A96"/>
    <w:rsid w:val="00AF176B"/>
    <w:rsid w:val="00AF79C3"/>
    <w:rsid w:val="00B00E42"/>
    <w:rsid w:val="00B05B9E"/>
    <w:rsid w:val="00B15EB6"/>
    <w:rsid w:val="00B22F29"/>
    <w:rsid w:val="00B258BB"/>
    <w:rsid w:val="00B35C6C"/>
    <w:rsid w:val="00B46356"/>
    <w:rsid w:val="00B52B5D"/>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1A09"/>
    <w:rsid w:val="00C35B9B"/>
    <w:rsid w:val="00C47E99"/>
    <w:rsid w:val="00C524DD"/>
    <w:rsid w:val="00C532D8"/>
    <w:rsid w:val="00C54F42"/>
    <w:rsid w:val="00C561AA"/>
    <w:rsid w:val="00C6773D"/>
    <w:rsid w:val="00C71C2F"/>
    <w:rsid w:val="00C7384F"/>
    <w:rsid w:val="00C745F8"/>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0352"/>
    <w:rsid w:val="00DD30F3"/>
    <w:rsid w:val="00DE25D1"/>
    <w:rsid w:val="00DE5BA1"/>
    <w:rsid w:val="00DE7885"/>
    <w:rsid w:val="00DF1D70"/>
    <w:rsid w:val="00E00442"/>
    <w:rsid w:val="00E0264E"/>
    <w:rsid w:val="00E055C7"/>
    <w:rsid w:val="00E06399"/>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cp:lastModifiedBy>
  <cp:revision>3</cp:revision>
  <cp:lastPrinted>1899-12-31T23:00:00Z</cp:lastPrinted>
  <dcterms:created xsi:type="dcterms:W3CDTF">2025-11-10T09:42:00Z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